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0DA2D" w14:textId="61864AA5"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7F4FAF">
        <w:rPr>
          <w:rFonts w:ascii="Arial" w:hAnsi="Arial" w:cs="Arial"/>
          <w:b/>
          <w:sz w:val="24"/>
        </w:rPr>
        <w:t>7</w:t>
      </w:r>
      <w:r w:rsidR="00801E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                                                 </w:t>
      </w:r>
      <w:r w:rsidR="009A5740" w:rsidRPr="009A5740">
        <w:rPr>
          <w:rFonts w:ascii="Arial" w:hAnsi="Arial" w:cs="Arial"/>
          <w:b/>
          <w:sz w:val="24"/>
        </w:rPr>
        <w:t>S5-232300</w:t>
      </w:r>
    </w:p>
    <w:p w14:paraId="7B7EB9ED" w14:textId="57FFBB04" w:rsidR="00161A95" w:rsidRPr="00D71EE5" w:rsidRDefault="007F4FAF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F4FAF">
        <w:rPr>
          <w:rFonts w:ascii="Arial" w:hAnsi="Arial" w:cs="Arial"/>
          <w:b/>
          <w:noProof/>
          <w:sz w:val="24"/>
        </w:rPr>
        <w:t>Athens, Greece, 27 February - 3 March 2023</w:t>
      </w:r>
      <w:r w:rsidR="00161A95">
        <w:rPr>
          <w:rFonts w:ascii="Arial" w:hAnsi="Arial" w:cs="Arial"/>
          <w:b/>
          <w:sz w:val="24"/>
        </w:rPr>
        <w:tab/>
      </w:r>
    </w:p>
    <w:p w14:paraId="47AFA12C" w14:textId="0937FA1A"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7F4FAF">
        <w:rPr>
          <w:rFonts w:ascii="Arial" w:hAnsi="Arial"/>
          <w:b/>
          <w:lang w:val="en-US"/>
        </w:rPr>
        <w:t>Huawei</w:t>
      </w:r>
    </w:p>
    <w:p w14:paraId="37C6FA5D" w14:textId="79E31DBF"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A5740">
        <w:rPr>
          <w:rFonts w:ascii="Arial" w:hAnsi="Arial" w:cs="Arial"/>
          <w:b/>
        </w:rPr>
        <w:t>A</w:t>
      </w:r>
      <w:bookmarkStart w:id="0" w:name="_GoBack"/>
      <w:bookmarkEnd w:id="0"/>
      <w:r w:rsidR="008F57D8">
        <w:rPr>
          <w:rFonts w:ascii="Arial" w:hAnsi="Arial" w:cs="Arial"/>
          <w:b/>
        </w:rPr>
        <w:t>dd</w:t>
      </w:r>
      <w:r w:rsidR="00EA1623">
        <w:rPr>
          <w:rFonts w:ascii="Arial" w:hAnsi="Arial" w:cs="Arial"/>
          <w:b/>
        </w:rPr>
        <w:t xml:space="preserve"> potential solution for </w:t>
      </w:r>
      <w:r w:rsidR="008F57D8">
        <w:rPr>
          <w:rFonts w:ascii="Arial" w:hAnsi="Arial" w:cs="Arial"/>
          <w:b/>
        </w:rPr>
        <w:t>intent-driven for MDA</w:t>
      </w:r>
    </w:p>
    <w:p w14:paraId="677F9268" w14:textId="08F55F24"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7F4FAF">
        <w:rPr>
          <w:rFonts w:ascii="Arial" w:hAnsi="Arial"/>
          <w:b/>
          <w:lang w:eastAsia="zh-CN"/>
        </w:rPr>
        <w:t>Approval</w:t>
      </w:r>
    </w:p>
    <w:p w14:paraId="24208AB5" w14:textId="6384AD61"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7F4FAF" w:rsidRPr="007F4FAF">
        <w:rPr>
          <w:rFonts w:ascii="Arial" w:hAnsi="Arial"/>
          <w:b/>
          <w:lang w:eastAsia="zh-CN"/>
        </w:rPr>
        <w:t>6.7.3.2</w:t>
      </w:r>
    </w:p>
    <w:p w14:paraId="0F75FCF3" w14:textId="77777777"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14:paraId="3C75BCC9" w14:textId="77777777"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0BD841F1" w14:textId="77777777" w:rsidR="00161A95" w:rsidRDefault="00161A95" w:rsidP="00161A95">
      <w:pPr>
        <w:pStyle w:val="Heading1"/>
      </w:pPr>
      <w:r>
        <w:t>2</w:t>
      </w:r>
      <w:r>
        <w:tab/>
        <w:t>References</w:t>
      </w:r>
    </w:p>
    <w:p w14:paraId="03EAE46D" w14:textId="33CC365B" w:rsidR="007F4FAF" w:rsidRDefault="007F4FAF" w:rsidP="00161A95">
      <w:pPr>
        <w:pStyle w:val="Reference"/>
        <w:rPr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>3GPP T</w:t>
      </w:r>
      <w:r>
        <w:t>R</w:t>
      </w:r>
      <w:r w:rsidRPr="00484453">
        <w:t xml:space="preserve"> </w:t>
      </w:r>
      <w:r>
        <w:rPr>
          <w:lang w:eastAsia="zh-CN"/>
        </w:rPr>
        <w:t>28</w:t>
      </w:r>
      <w:r w:rsidRPr="00332C1A">
        <w:rPr>
          <w:lang w:eastAsia="zh-CN"/>
        </w:rPr>
        <w:t>.</w:t>
      </w:r>
      <w:r>
        <w:rPr>
          <w:lang w:eastAsia="zh-CN"/>
        </w:rPr>
        <w:t>912:</w:t>
      </w:r>
      <w:r w:rsidRPr="00484453">
        <w:rPr>
          <w:lang w:eastAsia="zh-CN"/>
        </w:rPr>
        <w:t xml:space="preserve"> </w:t>
      </w:r>
      <w:r>
        <w:rPr>
          <w:lang w:eastAsia="zh-CN"/>
        </w:rPr>
        <w:t>"M</w:t>
      </w:r>
      <w:r w:rsidRPr="002136F9">
        <w:rPr>
          <w:lang w:eastAsia="zh-CN"/>
        </w:rPr>
        <w:t>anagement and orchestration</w:t>
      </w:r>
      <w:r>
        <w:rPr>
          <w:lang w:eastAsia="zh-CN"/>
        </w:rPr>
        <w:t>; S</w:t>
      </w:r>
      <w:r w:rsidRPr="00DB469A">
        <w:rPr>
          <w:lang w:eastAsia="zh-CN"/>
        </w:rPr>
        <w:t>tudy on enhanced intent driven management services for mobile networks</w:t>
      </w:r>
      <w:r>
        <w:rPr>
          <w:lang w:eastAsia="zh-CN"/>
        </w:rPr>
        <w:t xml:space="preserve"> v1.1.0".</w:t>
      </w:r>
    </w:p>
    <w:p w14:paraId="507A2B0D" w14:textId="77777777" w:rsidR="007F4FAF" w:rsidRDefault="007F4FAF" w:rsidP="007F4FAF">
      <w:pPr>
        <w:pStyle w:val="Heading1"/>
      </w:pPr>
      <w:r>
        <w:t>3</w:t>
      </w:r>
      <w:r>
        <w:tab/>
        <w:t>Rationale</w:t>
      </w:r>
    </w:p>
    <w:p w14:paraId="79D27B98" w14:textId="55957FD0" w:rsidR="007F4FAF" w:rsidRPr="00137EB4" w:rsidRDefault="008F57D8" w:rsidP="007F4FAF">
      <w:pPr>
        <w:jc w:val="both"/>
        <w:rPr>
          <w:lang w:eastAsia="zh-CN"/>
        </w:rPr>
      </w:pPr>
      <w:r>
        <w:rPr>
          <w:rFonts w:eastAsia="DengXian"/>
          <w:lang w:eastAsia="zh-CN"/>
        </w:rPr>
        <w:t xml:space="preserve">Clause 4.8.2.4 in [1] describes the use case of intent-driven for MDA. This document provides a potential solution to achieve this use case. </w:t>
      </w:r>
    </w:p>
    <w:p w14:paraId="1ADC6950" w14:textId="77777777" w:rsidR="007F4FAF" w:rsidRDefault="007F4FAF" w:rsidP="007F4FAF">
      <w:pPr>
        <w:pStyle w:val="Heading1"/>
      </w:pPr>
      <w:r>
        <w:t>4</w:t>
      </w:r>
      <w:r>
        <w:tab/>
        <w:t>Detailed proposal</w:t>
      </w:r>
    </w:p>
    <w:p w14:paraId="4428585E" w14:textId="45A6CA34" w:rsidR="000C411B" w:rsidRDefault="00795A6E" w:rsidP="00EA1623">
      <w:pPr>
        <w:rPr>
          <w:lang w:eastAsia="zh-CN"/>
        </w:rPr>
      </w:pPr>
      <w:r w:rsidRPr="00295CDF">
        <w:t xml:space="preserve">It is proposed to </w:t>
      </w:r>
      <w:r>
        <w:t xml:space="preserve">add a potential solution for </w:t>
      </w:r>
      <w:r w:rsidRPr="00795A6E">
        <w:t>intent-driven for MDA</w:t>
      </w:r>
      <w:r>
        <w:t xml:space="preserve"> in TR </w:t>
      </w:r>
      <w:r w:rsidRPr="00295CDF">
        <w:t>28.9</w:t>
      </w:r>
      <w:r>
        <w:t xml:space="preserve">12 </w:t>
      </w:r>
      <w:r>
        <w:rPr>
          <w:lang w:eastAsia="zh-CN"/>
        </w:rPr>
        <w:t>v1.1.</w:t>
      </w:r>
      <w:proofErr w:type="gramStart"/>
      <w:r>
        <w:rPr>
          <w:lang w:eastAsia="zh-CN"/>
        </w:rPr>
        <w:t xml:space="preserve">0 </w:t>
      </w:r>
      <w:r>
        <w:t xml:space="preserve"> [</w:t>
      </w:r>
      <w:proofErr w:type="gramEnd"/>
      <w:r>
        <w:t>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11B" w14:paraId="6A200F4D" w14:textId="77777777" w:rsidTr="000C411B">
        <w:tc>
          <w:tcPr>
            <w:tcW w:w="9521" w:type="dxa"/>
            <w:shd w:val="clear" w:color="auto" w:fill="FFFFCC"/>
            <w:vAlign w:val="center"/>
          </w:tcPr>
          <w:p w14:paraId="5AD2F579" w14:textId="6BAFB524" w:rsidR="000C411B" w:rsidRPr="000C411B" w:rsidRDefault="000C411B" w:rsidP="000C411B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 w:rsidRPr="000C411B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D511B54" w14:textId="77777777" w:rsidR="007F49B1" w:rsidRPr="000206F7" w:rsidRDefault="007F49B1" w:rsidP="007F49B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0206F7">
        <w:rPr>
          <w:sz w:val="24"/>
        </w:rPr>
        <w:t>4.8.2.</w:t>
      </w:r>
      <w:r>
        <w:rPr>
          <w:sz w:val="24"/>
        </w:rPr>
        <w:t>4</w:t>
      </w:r>
      <w:r w:rsidRPr="000206F7">
        <w:rPr>
          <w:sz w:val="24"/>
        </w:rPr>
        <w:tab/>
        <w:t xml:space="preserve">Intent-driven for MDA  </w:t>
      </w:r>
    </w:p>
    <w:p w14:paraId="615B5EF9" w14:textId="20D5B0BC" w:rsidR="007F49B1" w:rsidRDefault="007F49B1" w:rsidP="007F49B1">
      <w:r>
        <w:t>As described in TS 28.104[x], multiple</w:t>
      </w:r>
      <w:r>
        <w:rPr>
          <w:lang w:eastAsia="zh-CN"/>
        </w:rPr>
        <w:t xml:space="preserve"> MDA capabilities have been defined for different analysis purposes. Within one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, it is allowed for a consumer to indicate more than one MDA capabilities that the consumer may be interested in. </w:t>
      </w:r>
      <w:ins w:id="1" w:author="Lishitao" w:date="2023-02-10T14:18:00Z">
        <w:r w:rsidR="00B60BB3">
          <w:rPr>
            <w:lang w:eastAsia="zh-CN"/>
          </w:rPr>
          <w:t xml:space="preserve">In addition, </w:t>
        </w:r>
      </w:ins>
      <w:proofErr w:type="gramStart"/>
      <w:ins w:id="2" w:author="Lishitao" w:date="2023-02-10T10:24:00Z"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intent may also include mu</w:t>
        </w:r>
      </w:ins>
      <w:ins w:id="3" w:author="Lishitao" w:date="2023-02-10T10:25:00Z">
        <w:r>
          <w:rPr>
            <w:lang w:eastAsia="zh-CN"/>
          </w:rPr>
          <w:t xml:space="preserve">ltiple </w:t>
        </w:r>
        <w:proofErr w:type="spellStart"/>
        <w:r>
          <w:rPr>
            <w:lang w:eastAsia="zh-CN"/>
          </w:rPr>
          <w:t>ExpectationTargets</w:t>
        </w:r>
        <w:proofErr w:type="spellEnd"/>
        <w:r>
          <w:rPr>
            <w:lang w:eastAsia="zh-CN"/>
          </w:rPr>
          <w:t xml:space="preserve"> </w:t>
        </w:r>
      </w:ins>
      <w:ins w:id="4" w:author="Lishitao" w:date="2023-02-10T14:13:00Z">
        <w:r w:rsidR="00B60BB3">
          <w:rPr>
            <w:lang w:eastAsia="zh-CN"/>
          </w:rPr>
          <w:t>wi</w:t>
        </w:r>
      </w:ins>
      <w:ins w:id="5" w:author="Lishitao" w:date="2023-02-10T14:15:00Z">
        <w:r w:rsidR="00B60BB3">
          <w:rPr>
            <w:lang w:eastAsia="zh-CN"/>
          </w:rPr>
          <w:t>th</w:t>
        </w:r>
      </w:ins>
      <w:ins w:id="6" w:author="Lishitao" w:date="2023-02-10T14:13:00Z">
        <w:r w:rsidR="00B60BB3">
          <w:rPr>
            <w:lang w:eastAsia="zh-CN"/>
          </w:rPr>
          <w:t xml:space="preserve"> different aspects. </w:t>
        </w:r>
      </w:ins>
      <w:r w:rsidRPr="00DA303F">
        <w:rPr>
          <w:lang w:eastAsia="zh-CN"/>
        </w:rPr>
        <w:t xml:space="preserve">As such, intent-driven </w:t>
      </w:r>
      <w:proofErr w:type="spellStart"/>
      <w:r w:rsidRPr="00DA303F">
        <w:rPr>
          <w:lang w:eastAsia="zh-CN"/>
        </w:rPr>
        <w:t>MnS</w:t>
      </w:r>
      <w:proofErr w:type="spellEnd"/>
      <w:r w:rsidRPr="00DA303F">
        <w:rPr>
          <w:lang w:eastAsia="zh-CN"/>
        </w:rPr>
        <w:t xml:space="preserve"> can work as the interface between </w:t>
      </w:r>
      <w:r>
        <w:rPr>
          <w:lang w:eastAsia="zh-CN"/>
        </w:rPr>
        <w:t xml:space="preserve">the </w:t>
      </w:r>
      <w:r w:rsidRPr="00DA303F">
        <w:rPr>
          <w:lang w:eastAsia="zh-CN"/>
        </w:rPr>
        <w:t>Operator</w:t>
      </w:r>
      <w:r>
        <w:rPr>
          <w:lang w:eastAsia="zh-CN"/>
        </w:rPr>
        <w:t xml:space="preserve"> and MDA function</w:t>
      </w:r>
      <w:r w:rsidRPr="00DA303F">
        <w:rPr>
          <w:lang w:eastAsia="zh-CN"/>
        </w:rPr>
        <w:t xml:space="preserve">. Using that interface the </w:t>
      </w:r>
      <w:r>
        <w:rPr>
          <w:lang w:eastAsia="zh-CN"/>
        </w:rPr>
        <w:t>consumer</w:t>
      </w:r>
      <w:r w:rsidRPr="00DA303F">
        <w:rPr>
          <w:lang w:eastAsia="zh-CN"/>
        </w:rPr>
        <w:t xml:space="preserve"> can specify </w:t>
      </w:r>
      <w:r>
        <w:rPr>
          <w:lang w:eastAsia="zh-CN"/>
        </w:rPr>
        <w:t xml:space="preserve">what the consumer wants </w:t>
      </w:r>
      <w:del w:id="7" w:author="Lishitao" w:date="2023-02-10T14:30:00Z">
        <w:r w:rsidDel="00B60BB3">
          <w:rPr>
            <w:lang w:eastAsia="zh-CN"/>
          </w:rPr>
          <w:delText xml:space="preserve">on certain analyses </w:delText>
        </w:r>
      </w:del>
      <w:r>
        <w:rPr>
          <w:lang w:eastAsia="zh-CN"/>
        </w:rPr>
        <w:t xml:space="preserve">for a specific subnetwork or network function </w:t>
      </w:r>
      <w:ins w:id="8" w:author="Lishitao" w:date="2023-02-10T14:35:00Z">
        <w:r w:rsidR="00B60BB3">
          <w:rPr>
            <w:lang w:eastAsia="zh-CN"/>
          </w:rPr>
          <w:t>in an intent</w:t>
        </w:r>
      </w:ins>
      <w:r w:rsidRPr="00DA303F">
        <w:rPr>
          <w:lang w:eastAsia="zh-CN"/>
        </w:rPr>
        <w:t xml:space="preserve">, and the intent-driven </w:t>
      </w:r>
      <w:proofErr w:type="spellStart"/>
      <w:r w:rsidRPr="00DA303F">
        <w:rPr>
          <w:lang w:eastAsia="zh-CN"/>
        </w:rPr>
        <w:t>MnS</w:t>
      </w:r>
      <w:proofErr w:type="spellEnd"/>
      <w:r w:rsidRPr="00DA303F">
        <w:rPr>
          <w:lang w:eastAsia="zh-CN"/>
        </w:rPr>
        <w:t xml:space="preserve"> can </w:t>
      </w:r>
      <w:r>
        <w:rPr>
          <w:lang w:eastAsia="zh-CN"/>
        </w:rPr>
        <w:t>initiate appropriate request to MDA function</w:t>
      </w:r>
      <w:r w:rsidRPr="00DA303F">
        <w:rPr>
          <w:lang w:eastAsia="zh-CN"/>
        </w:rPr>
        <w:t xml:space="preserve"> </w:t>
      </w:r>
      <w:ins w:id="9" w:author="Lishitao" w:date="2023-02-10T14:33:00Z">
        <w:r w:rsidR="00B60BB3">
          <w:rPr>
            <w:lang w:eastAsia="zh-CN"/>
          </w:rPr>
          <w:t xml:space="preserve">asking for analysis and feedback that help </w:t>
        </w:r>
      </w:ins>
      <w:ins w:id="10" w:author="Lishitao" w:date="2023-02-10T14:34:00Z">
        <w:r w:rsidR="00B60BB3">
          <w:rPr>
            <w:lang w:eastAsia="zh-CN"/>
          </w:rPr>
          <w:t xml:space="preserve">the </w:t>
        </w:r>
        <w:r w:rsidR="00B60BB3" w:rsidRPr="00DA303F">
          <w:rPr>
            <w:lang w:eastAsia="zh-CN"/>
          </w:rPr>
          <w:t xml:space="preserve">intent-driven </w:t>
        </w:r>
        <w:proofErr w:type="spellStart"/>
        <w:r w:rsidR="00B60BB3" w:rsidRPr="00DA303F">
          <w:rPr>
            <w:lang w:eastAsia="zh-CN"/>
          </w:rPr>
          <w:t>MnS</w:t>
        </w:r>
        <w:proofErr w:type="spellEnd"/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>to achieve those targets</w:t>
      </w:r>
      <w:ins w:id="11" w:author="Lishitao" w:date="2023-02-10T14:35:00Z">
        <w:r w:rsidR="00B60BB3">
          <w:rPr>
            <w:lang w:eastAsia="zh-CN"/>
          </w:rPr>
          <w:t xml:space="preserve"> in the intent</w:t>
        </w:r>
      </w:ins>
      <w:r w:rsidRPr="00DA303F">
        <w:rPr>
          <w:lang w:eastAsia="zh-CN"/>
        </w:rPr>
        <w:t xml:space="preserve">. For example, </w:t>
      </w:r>
      <w:r>
        <w:rPr>
          <w:lang w:eastAsia="zh-CN"/>
        </w:rPr>
        <w:t>an operator</w:t>
      </w:r>
      <w:r w:rsidRPr="00DA303F">
        <w:rPr>
          <w:lang w:eastAsia="zh-CN"/>
        </w:rPr>
        <w:t xml:space="preserve"> may state requirements </w:t>
      </w:r>
      <w:r>
        <w:rPr>
          <w:lang w:eastAsia="zh-CN"/>
        </w:rPr>
        <w:t xml:space="preserve">for </w:t>
      </w:r>
      <w:del w:id="12" w:author="Lishitao" w:date="2023-02-10T14:36:00Z">
        <w:r w:rsidDel="00B60BB3">
          <w:rPr>
            <w:lang w:eastAsia="zh-CN"/>
          </w:rPr>
          <w:delText>specific MDA functions</w:delText>
        </w:r>
        <w:r w:rsidRPr="00DA303F" w:rsidDel="00B60BB3">
          <w:rPr>
            <w:lang w:eastAsia="zh-CN"/>
          </w:rPr>
          <w:delText xml:space="preserve"> that are responsible</w:delText>
        </w:r>
        <w:r w:rsidDel="00B60BB3">
          <w:rPr>
            <w:lang w:eastAsia="zh-CN"/>
          </w:rPr>
          <w:delText xml:space="preserve"> for analysis of </w:delText>
        </w:r>
      </w:del>
      <w:r>
        <w:rPr>
          <w:lang w:eastAsia="zh-CN"/>
        </w:rPr>
        <w:t xml:space="preserve">the performance behaviours </w:t>
      </w:r>
      <w:del w:id="13" w:author="Lishitao" w:date="2023-02-10T14:36:00Z">
        <w:r w:rsidDel="00B60BB3">
          <w:rPr>
            <w:lang w:eastAsia="zh-CN"/>
          </w:rPr>
          <w:delText xml:space="preserve">for </w:delText>
        </w:r>
      </w:del>
      <w:ins w:id="14" w:author="Lishitao" w:date="2023-02-10T14:36:00Z">
        <w:r w:rsidR="00B60BB3">
          <w:rPr>
            <w:lang w:eastAsia="zh-CN"/>
          </w:rPr>
          <w:t xml:space="preserve">of </w:t>
        </w:r>
      </w:ins>
      <w:r>
        <w:rPr>
          <w:lang w:eastAsia="zh-CN"/>
        </w:rPr>
        <w:t xml:space="preserve">a network slice </w:t>
      </w:r>
      <w:r w:rsidRPr="00DA303F">
        <w:rPr>
          <w:lang w:eastAsia="zh-CN"/>
        </w:rPr>
        <w:t>specified within the intent</w:t>
      </w:r>
      <w:r>
        <w:rPr>
          <w:lang w:eastAsia="zh-CN"/>
        </w:rPr>
        <w:t xml:space="preserve">, the </w:t>
      </w:r>
      <w:r w:rsidRPr="00DA303F">
        <w:rPr>
          <w:lang w:eastAsia="zh-CN"/>
        </w:rPr>
        <w:t xml:space="preserve">requirements </w:t>
      </w:r>
      <w:r>
        <w:rPr>
          <w:lang w:eastAsia="zh-CN"/>
        </w:rPr>
        <w:t>may include SLS requirement together with the requirement related to energy consumption</w:t>
      </w:r>
      <w:ins w:id="15" w:author="Lishitao" w:date="2023-02-10T14:36:00Z">
        <w:r w:rsidR="00B60BB3">
          <w:rPr>
            <w:lang w:eastAsia="zh-CN"/>
          </w:rPr>
          <w:t xml:space="preserve">, the </w:t>
        </w:r>
        <w:r w:rsidR="00B60BB3" w:rsidRPr="00DA303F">
          <w:rPr>
            <w:lang w:eastAsia="zh-CN"/>
          </w:rPr>
          <w:t xml:space="preserve">intent-driven </w:t>
        </w:r>
        <w:proofErr w:type="spellStart"/>
        <w:r w:rsidR="00B60BB3" w:rsidRPr="00DA303F">
          <w:rPr>
            <w:lang w:eastAsia="zh-CN"/>
          </w:rPr>
          <w:t>MnS</w:t>
        </w:r>
      </w:ins>
      <w:proofErr w:type="spellEnd"/>
      <w:ins w:id="16" w:author="Lishitao" w:date="2023-02-10T14:37:00Z">
        <w:r w:rsidR="00B60BB3">
          <w:rPr>
            <w:lang w:eastAsia="zh-CN"/>
          </w:rPr>
          <w:t xml:space="preserve"> then request analysis to specific MDA func</w:t>
        </w:r>
      </w:ins>
      <w:ins w:id="17" w:author="Lishitao" w:date="2023-02-10T14:38:00Z">
        <w:r w:rsidR="00B60BB3">
          <w:rPr>
            <w:lang w:eastAsia="zh-CN"/>
          </w:rPr>
          <w:t>tion</w:t>
        </w:r>
      </w:ins>
      <w:ins w:id="18" w:author="Lishitao" w:date="2023-02-10T14:41:00Z">
        <w:r w:rsidR="00B60BB3">
          <w:rPr>
            <w:lang w:eastAsia="zh-CN"/>
          </w:rPr>
          <w:t xml:space="preserve">s </w:t>
        </w:r>
      </w:ins>
      <w:ins w:id="19" w:author="Lishitao" w:date="2023-02-10T14:42:00Z">
        <w:r w:rsidR="00B60BB3">
          <w:rPr>
            <w:lang w:eastAsia="zh-CN"/>
          </w:rPr>
          <w:t>capable for SLS analysis and energy saving analysis</w:t>
        </w:r>
      </w:ins>
      <w:ins w:id="20" w:author="Lishitao" w:date="2023-02-10T14:41:00Z"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 xml:space="preserve">. </w:t>
      </w:r>
      <w:r>
        <w:rPr>
          <w:lang w:eastAsia="zh-CN"/>
        </w:rPr>
        <w:t>The intent</w:t>
      </w:r>
      <w:r w:rsidRPr="00DA303F">
        <w:rPr>
          <w:lang w:eastAsia="zh-CN"/>
        </w:rPr>
        <w:t xml:space="preserve"> </w:t>
      </w:r>
      <w:proofErr w:type="spellStart"/>
      <w:ins w:id="21" w:author="Lishitao" w:date="2023-02-10T14:45:00Z">
        <w:r w:rsidR="00B60BB3" w:rsidRPr="00DA303F">
          <w:rPr>
            <w:lang w:eastAsia="zh-CN"/>
          </w:rPr>
          <w:t>MnS</w:t>
        </w:r>
        <w:proofErr w:type="spellEnd"/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>may</w:t>
      </w:r>
      <w:r>
        <w:rPr>
          <w:lang w:eastAsia="zh-CN"/>
        </w:rPr>
        <w:t xml:space="preserve"> </w:t>
      </w:r>
      <w:del w:id="22" w:author="Lishitao" w:date="2023-02-10T14:48:00Z">
        <w:r w:rsidDel="00B60BB3">
          <w:rPr>
            <w:lang w:eastAsia="zh-CN"/>
          </w:rPr>
          <w:delText>also</w:delText>
        </w:r>
        <w:r w:rsidRPr="00DA303F" w:rsidDel="00B60BB3">
          <w:rPr>
            <w:lang w:eastAsia="zh-CN"/>
          </w:rPr>
          <w:delText xml:space="preserve"> include specific values expected as outcomes on certain parameters or metrics.</w:delText>
        </w:r>
      </w:del>
      <w:ins w:id="23" w:author="Lishitao" w:date="2023-02-10T14:48:00Z">
        <w:r w:rsidR="00B60BB3">
          <w:rPr>
            <w:lang w:eastAsia="zh-CN"/>
          </w:rPr>
          <w:t xml:space="preserve">decide how to handle intent based on the analysis report from MDA functions.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49B1" w14:paraId="1A6F54DB" w14:textId="77777777" w:rsidTr="000A6367">
        <w:tc>
          <w:tcPr>
            <w:tcW w:w="9521" w:type="dxa"/>
            <w:shd w:val="clear" w:color="auto" w:fill="FFFFCC"/>
            <w:vAlign w:val="center"/>
          </w:tcPr>
          <w:p w14:paraId="72CF6C01" w14:textId="77777777" w:rsidR="007F49B1" w:rsidRPr="000C411B" w:rsidRDefault="007F49B1" w:rsidP="000A63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AF7EFD6" w14:textId="1E758685" w:rsidR="000C411B" w:rsidRPr="00F97764" w:rsidRDefault="00E316FE" w:rsidP="001C39F9">
      <w:pPr>
        <w:keepNext/>
        <w:keepLines/>
        <w:spacing w:before="120"/>
        <w:ind w:left="1418" w:hanging="1418"/>
        <w:outlineLvl w:val="3"/>
      </w:pPr>
      <w:ins w:id="24" w:author="lishitao-r2" w:date="2023-01-29T16:23:00Z">
        <w:r w:rsidRPr="001C39F9">
          <w:rPr>
            <w:rFonts w:eastAsia="DengXian"/>
            <w:sz w:val="24"/>
          </w:rPr>
          <w:t>4.8.4.</w:t>
        </w:r>
        <w:r>
          <w:rPr>
            <w:rFonts w:eastAsia="DengXian"/>
            <w:sz w:val="24"/>
          </w:rPr>
          <w:t>x</w:t>
        </w:r>
        <w:r w:rsidRPr="001C39F9">
          <w:rPr>
            <w:rFonts w:eastAsia="DengXian"/>
            <w:sz w:val="24"/>
          </w:rPr>
          <w:tab/>
          <w:t xml:space="preserve">Intent-driven </w:t>
        </w:r>
        <w:r>
          <w:rPr>
            <w:rFonts w:eastAsia="DengXian"/>
            <w:sz w:val="24"/>
          </w:rPr>
          <w:t>for MDA</w:t>
        </w:r>
        <w:r w:rsidRPr="001C39F9">
          <w:rPr>
            <w:rFonts w:eastAsia="DengXian"/>
            <w:sz w:val="24"/>
          </w:rPr>
          <w:t xml:space="preserve"> </w:t>
        </w:r>
      </w:ins>
    </w:p>
    <w:p w14:paraId="0F3ECBBB" w14:textId="32696711" w:rsidR="000C411B" w:rsidRDefault="00E316FE" w:rsidP="00161A95">
      <w:pPr>
        <w:spacing w:after="120"/>
        <w:rPr>
          <w:ins w:id="25" w:author="lishitao-r2" w:date="2023-01-28T18:10:00Z"/>
          <w:lang w:eastAsia="zh-CN"/>
        </w:rPr>
      </w:pPr>
      <w:ins w:id="26" w:author="lishitao-r2" w:date="2023-01-29T16:3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an intent, whether </w:t>
        </w:r>
      </w:ins>
      <w:ins w:id="27" w:author="lishitao-r2" w:date="2023-01-29T16:42:00Z">
        <w:r>
          <w:rPr>
            <w:lang w:eastAsia="zh-CN"/>
          </w:rPr>
          <w:t xml:space="preserve">it can be fulfilled or not, the intent </w:t>
        </w:r>
        <w:proofErr w:type="spellStart"/>
        <w:r>
          <w:rPr>
            <w:lang w:eastAsia="zh-CN"/>
          </w:rPr>
          <w:t>ExpectationTarget</w:t>
        </w:r>
      </w:ins>
      <w:proofErr w:type="spellEnd"/>
      <w:ins w:id="28" w:author="lishitao-r2" w:date="2023-01-29T16:43:00Z">
        <w:r>
          <w:rPr>
            <w:lang w:eastAsia="zh-CN"/>
          </w:rPr>
          <w:t xml:space="preserve">, e.g. the network or network function KPIs, </w:t>
        </w:r>
      </w:ins>
      <w:ins w:id="29" w:author="lishitao-r2" w:date="2023-01-29T16:47:00Z">
        <w:r>
          <w:rPr>
            <w:lang w:eastAsia="zh-CN"/>
          </w:rPr>
          <w:t>can</w:t>
        </w:r>
      </w:ins>
      <w:ins w:id="30" w:author="lishitao-r2" w:date="2023-01-29T16:43:00Z">
        <w:r>
          <w:rPr>
            <w:lang w:eastAsia="zh-CN"/>
          </w:rPr>
          <w:t xml:space="preserve"> be </w:t>
        </w:r>
      </w:ins>
      <w:ins w:id="31" w:author="lishitao-r2" w:date="2023-01-29T16:44:00Z">
        <w:r>
          <w:rPr>
            <w:lang w:eastAsia="zh-CN"/>
          </w:rPr>
          <w:t>analysed by</w:t>
        </w:r>
      </w:ins>
      <w:ins w:id="32" w:author="lishitao-r2" w:date="2023-01-29T16:45:00Z">
        <w:r>
          <w:rPr>
            <w:lang w:eastAsia="zh-CN"/>
          </w:rPr>
          <w:t xml:space="preserve"> MDA function</w:t>
        </w:r>
      </w:ins>
      <w:ins w:id="33" w:author="lishitao-r2" w:date="2023-01-29T17:12:00Z">
        <w:r>
          <w:rPr>
            <w:lang w:eastAsia="zh-CN"/>
          </w:rPr>
          <w:t>(s)</w:t>
        </w:r>
      </w:ins>
      <w:ins w:id="34" w:author="lishitao-r2" w:date="2023-01-29T17:13:00Z">
        <w:r>
          <w:rPr>
            <w:lang w:eastAsia="zh-CN"/>
          </w:rPr>
          <w:t xml:space="preserve">. </w:t>
        </w:r>
      </w:ins>
      <w:ins w:id="35" w:author="Lishitao-r1" w:date="2023-02-14T09:09:00Z">
        <w:r w:rsidR="00776454">
          <w:rPr>
            <w:lang w:eastAsia="zh-CN"/>
          </w:rPr>
          <w:t>In this solution, w</w:t>
        </w:r>
      </w:ins>
      <w:ins w:id="36" w:author="lishitao-r2" w:date="2023-01-29T17:22:00Z">
        <w:r w:rsidR="001C39F9">
          <w:rPr>
            <w:lang w:eastAsia="zh-CN"/>
          </w:rPr>
          <w:t xml:space="preserve">hen intent </w:t>
        </w:r>
        <w:proofErr w:type="spellStart"/>
        <w:r w:rsidR="001C39F9">
          <w:rPr>
            <w:lang w:eastAsia="zh-CN"/>
          </w:rPr>
          <w:t>MnS</w:t>
        </w:r>
        <w:proofErr w:type="spellEnd"/>
        <w:r w:rsidR="001C39F9">
          <w:rPr>
            <w:lang w:eastAsia="zh-CN"/>
          </w:rPr>
          <w:t xml:space="preserve"> producer rece</w:t>
        </w:r>
      </w:ins>
      <w:ins w:id="37" w:author="lishitao-r2" w:date="2023-01-29T17:23:00Z">
        <w:r w:rsidR="001C39F9">
          <w:rPr>
            <w:lang w:eastAsia="zh-CN"/>
          </w:rPr>
          <w:t>ives a</w:t>
        </w:r>
      </w:ins>
      <w:ins w:id="38" w:author="Lishitao-r1" w:date="2023-01-29T20:40:00Z">
        <w:r w:rsidR="00405680">
          <w:rPr>
            <w:lang w:eastAsia="zh-CN"/>
          </w:rPr>
          <w:t>n</w:t>
        </w:r>
      </w:ins>
      <w:ins w:id="39" w:author="lishitao-r2" w:date="2023-01-29T17:23:00Z">
        <w:r w:rsidR="001C39F9">
          <w:rPr>
            <w:lang w:eastAsia="zh-CN"/>
          </w:rPr>
          <w:t xml:space="preserve"> intent, it needs t</w:t>
        </w:r>
      </w:ins>
      <w:ins w:id="40" w:author="lishitao-r2" w:date="2023-01-29T17:24:00Z">
        <w:r w:rsidR="001C39F9">
          <w:rPr>
            <w:lang w:eastAsia="zh-CN"/>
          </w:rPr>
          <w:t xml:space="preserve">o check whether the </w:t>
        </w:r>
        <w:proofErr w:type="spellStart"/>
        <w:r w:rsidR="001C39F9">
          <w:rPr>
            <w:lang w:eastAsia="zh-CN"/>
          </w:rPr>
          <w:t>ExpectationTarget</w:t>
        </w:r>
        <w:proofErr w:type="spellEnd"/>
        <w:r w:rsidR="001C39F9">
          <w:rPr>
            <w:lang w:eastAsia="zh-CN"/>
          </w:rPr>
          <w:t xml:space="preserve"> contained in the intent </w:t>
        </w:r>
      </w:ins>
      <w:ins w:id="41" w:author="lishitao-r2" w:date="2023-01-29T17:26:00Z">
        <w:r w:rsidR="001C39F9">
          <w:rPr>
            <w:lang w:eastAsia="zh-CN"/>
          </w:rPr>
          <w:t xml:space="preserve">is in scope of the </w:t>
        </w:r>
        <w:proofErr w:type="spellStart"/>
        <w:r w:rsidR="001C39F9">
          <w:rPr>
            <w:lang w:eastAsia="zh-CN"/>
          </w:rPr>
          <w:t>supportedMDACapabilities</w:t>
        </w:r>
        <w:proofErr w:type="spellEnd"/>
        <w:r w:rsidR="001C39F9">
          <w:rPr>
            <w:lang w:eastAsia="zh-CN"/>
          </w:rPr>
          <w:t xml:space="preserve"> of the </w:t>
        </w:r>
      </w:ins>
      <w:ins w:id="42" w:author="lishitao-r2" w:date="2023-01-29T17:28:00Z">
        <w:r w:rsidR="001C39F9">
          <w:rPr>
            <w:lang w:eastAsia="zh-CN"/>
          </w:rPr>
          <w:t>correlated MDA function</w:t>
        </w:r>
      </w:ins>
      <w:ins w:id="43" w:author="Lishitao-r1" w:date="2023-02-14T09:10:00Z">
        <w:r w:rsidR="00776454">
          <w:rPr>
            <w:lang w:eastAsia="zh-CN"/>
          </w:rPr>
          <w:t>(s)</w:t>
        </w:r>
      </w:ins>
      <w:ins w:id="44" w:author="lishitao-r2" w:date="2023-01-29T17:28:00Z">
        <w:r w:rsidR="001C39F9">
          <w:rPr>
            <w:lang w:eastAsia="zh-CN"/>
          </w:rPr>
          <w:t>.</w:t>
        </w:r>
      </w:ins>
      <w:ins w:id="45" w:author="lishitao-r2" w:date="2023-01-29T16:45:00Z">
        <w:r>
          <w:rPr>
            <w:lang w:eastAsia="zh-CN"/>
          </w:rPr>
          <w:t xml:space="preserve"> </w:t>
        </w:r>
      </w:ins>
      <w:ins w:id="46" w:author="lishitao-r2" w:date="2023-01-29T17:36:00Z">
        <w:r w:rsidR="001C39F9">
          <w:rPr>
            <w:lang w:eastAsia="zh-CN"/>
          </w:rPr>
          <w:t xml:space="preserve">For example, in the </w:t>
        </w:r>
      </w:ins>
      <w:ins w:id="47" w:author="lishitao-r2" w:date="2023-01-29T17:37:00Z">
        <w:r w:rsidR="001C39F9">
          <w:rPr>
            <w:lang w:eastAsia="zh-CN"/>
          </w:rPr>
          <w:t xml:space="preserve">service support expectation scenario as described in </w:t>
        </w:r>
      </w:ins>
      <w:ins w:id="48" w:author="lishitao-r2" w:date="2023-01-29T17:38:00Z">
        <w:r w:rsidR="001C39F9">
          <w:rPr>
            <w:lang w:eastAsia="zh-CN"/>
          </w:rPr>
          <w:t>3GPP TS 28.312 [</w:t>
        </w:r>
      </w:ins>
      <w:ins w:id="49" w:author="lishitao-r2" w:date="2023-01-29T17:39:00Z">
        <w:r w:rsidR="001C39F9">
          <w:rPr>
            <w:lang w:eastAsia="zh-CN"/>
          </w:rPr>
          <w:t xml:space="preserve">2], if the included </w:t>
        </w:r>
        <w:proofErr w:type="spellStart"/>
        <w:r w:rsidR="001C39F9">
          <w:rPr>
            <w:lang w:eastAsia="zh-CN"/>
          </w:rPr>
          <w:t>ExpectationTarget</w:t>
        </w:r>
        <w:proofErr w:type="spellEnd"/>
        <w:r w:rsidR="001C39F9">
          <w:rPr>
            <w:lang w:eastAsia="zh-CN"/>
          </w:rPr>
          <w:t xml:space="preserve"> contains </w:t>
        </w:r>
        <w:proofErr w:type="spellStart"/>
        <w:r w:rsidR="001C39F9">
          <w:rPr>
            <w:lang w:eastAsia="zh-CN"/>
          </w:rPr>
          <w:t>dL</w:t>
        </w:r>
      </w:ins>
      <w:ins w:id="50" w:author="lishitao-r2" w:date="2023-01-29T17:40:00Z">
        <w:r w:rsidR="001C39F9">
          <w:rPr>
            <w:lang w:eastAsia="zh-CN"/>
          </w:rPr>
          <w:t>LatencyTarget</w:t>
        </w:r>
        <w:proofErr w:type="spellEnd"/>
        <w:r w:rsidR="001C39F9">
          <w:rPr>
            <w:lang w:eastAsia="zh-CN"/>
          </w:rPr>
          <w:t xml:space="preserve"> or </w:t>
        </w:r>
        <w:proofErr w:type="spellStart"/>
        <w:r w:rsidR="001C39F9" w:rsidRPr="001C39F9">
          <w:rPr>
            <w:lang w:eastAsia="zh-CN"/>
          </w:rPr>
          <w:t>uLLatencyTarget</w:t>
        </w:r>
        <w:proofErr w:type="spellEnd"/>
        <w:r w:rsidR="001C39F9">
          <w:rPr>
            <w:lang w:eastAsia="zh-CN"/>
          </w:rPr>
          <w:t xml:space="preserve">, the correlated MDA function </w:t>
        </w:r>
      </w:ins>
      <w:ins w:id="51" w:author="lishitao-r2" w:date="2023-01-29T17:41:00Z">
        <w:r w:rsidR="001C39F9">
          <w:rPr>
            <w:lang w:eastAsia="zh-CN"/>
          </w:rPr>
          <w:t xml:space="preserve">needs to have </w:t>
        </w:r>
        <w:r w:rsidR="001C39F9" w:rsidRPr="00BC0026">
          <w:rPr>
            <w:lang w:eastAsia="zh-CN"/>
          </w:rPr>
          <w:t>latency analysis</w:t>
        </w:r>
        <w:r w:rsidR="001C39F9">
          <w:rPr>
            <w:lang w:eastAsia="zh-CN"/>
          </w:rPr>
          <w:t xml:space="preserve"> </w:t>
        </w:r>
      </w:ins>
      <w:ins w:id="52" w:author="Lishitao-r1" w:date="2023-02-16T10:40:00Z">
        <w:r w:rsidR="006114F3">
          <w:rPr>
            <w:lang w:eastAsia="zh-CN"/>
          </w:rPr>
          <w:t>capability</w:t>
        </w:r>
      </w:ins>
      <w:ins w:id="53" w:author="lishitao-r2" w:date="2023-01-29T17:45:00Z">
        <w:r w:rsidR="001C39F9">
          <w:rPr>
            <w:lang w:eastAsia="zh-CN"/>
          </w:rPr>
          <w:t xml:space="preserve">. </w:t>
        </w:r>
      </w:ins>
      <w:ins w:id="54" w:author="lishitao-r2" w:date="2023-01-29T17:55:00Z">
        <w:r w:rsidR="001C39F9">
          <w:rPr>
            <w:lang w:eastAsia="zh-CN"/>
          </w:rPr>
          <w:t xml:space="preserve">If the correlated MDA function does not support </w:t>
        </w:r>
      </w:ins>
      <w:ins w:id="55" w:author="lishitao-r2" w:date="2023-01-29T17:56:00Z">
        <w:r w:rsidR="001C39F9">
          <w:rPr>
            <w:lang w:eastAsia="zh-CN"/>
          </w:rPr>
          <w:t xml:space="preserve">the capability to fulfil the </w:t>
        </w:r>
        <w:proofErr w:type="spellStart"/>
        <w:r w:rsidR="001C39F9">
          <w:rPr>
            <w:lang w:eastAsia="zh-CN"/>
          </w:rPr>
          <w:t>Expecation</w:t>
        </w:r>
      </w:ins>
      <w:ins w:id="56" w:author="lishitao-r2" w:date="2023-01-29T17:57:00Z">
        <w:r w:rsidR="001C39F9">
          <w:rPr>
            <w:lang w:eastAsia="zh-CN"/>
          </w:rPr>
          <w:t>Target</w:t>
        </w:r>
        <w:proofErr w:type="spellEnd"/>
        <w:r w:rsidR="001C39F9">
          <w:rPr>
            <w:lang w:eastAsia="zh-CN"/>
          </w:rPr>
          <w:t xml:space="preserve"> contained in the intent, the intent </w:t>
        </w:r>
        <w:proofErr w:type="spellStart"/>
        <w:r w:rsidR="001C39F9">
          <w:rPr>
            <w:lang w:eastAsia="zh-CN"/>
          </w:rPr>
          <w:t>MnS</w:t>
        </w:r>
        <w:proofErr w:type="spellEnd"/>
        <w:r w:rsidR="001C39F9">
          <w:rPr>
            <w:lang w:eastAsia="zh-CN"/>
          </w:rPr>
          <w:t xml:space="preserve"> producer </w:t>
        </w:r>
      </w:ins>
      <w:ins w:id="57" w:author="lishitao-r2" w:date="2023-01-29T17:58:00Z">
        <w:r w:rsidR="001C39F9">
          <w:rPr>
            <w:lang w:eastAsia="zh-CN"/>
          </w:rPr>
          <w:t xml:space="preserve">should inform the intent consumer that </w:t>
        </w:r>
      </w:ins>
      <w:ins w:id="58" w:author="lishitao-r2" w:date="2023-01-29T17:59:00Z">
        <w:r w:rsidR="001C39F9">
          <w:rPr>
            <w:lang w:eastAsia="zh-CN"/>
          </w:rPr>
          <w:t>the intent cannot be fulfilled because of lack of capability of MDA function.</w:t>
        </w:r>
      </w:ins>
      <w:ins w:id="59" w:author="Lishitao-r1" w:date="2023-01-29T20:43:00Z">
        <w:r w:rsidR="00405680">
          <w:rPr>
            <w:lang w:eastAsia="zh-CN"/>
          </w:rPr>
          <w:t xml:space="preserve"> Similar method as described in clause </w:t>
        </w:r>
      </w:ins>
      <w:ins w:id="60" w:author="Lishitao-r1" w:date="2023-01-29T20:44:00Z">
        <w:r w:rsidR="00405680">
          <w:rPr>
            <w:lang w:eastAsia="zh-CN"/>
          </w:rPr>
          <w:t xml:space="preserve">4.8.4.3 could be used that </w:t>
        </w:r>
      </w:ins>
      <w:ins w:id="61" w:author="Lishitao-r1" w:date="2023-01-29T20:45:00Z">
        <w:r w:rsidR="00405680">
          <w:t xml:space="preserve">an attribute may be added in the </w:t>
        </w:r>
        <w:proofErr w:type="spellStart"/>
        <w:r w:rsidR="00405680">
          <w:t>fulfilmentInfo</w:t>
        </w:r>
        <w:proofErr w:type="spellEnd"/>
        <w:r w:rsidR="00405680">
          <w:t xml:space="preserve"> &lt;&lt;datatype&gt;&gt; or intent report for indicating when the intent is not in the scope</w:t>
        </w:r>
      </w:ins>
      <w:ins w:id="62" w:author="Lishitao-r1" w:date="2023-01-29T20:46:00Z">
        <w:r w:rsidR="00405680">
          <w:t xml:space="preserve"> of the </w:t>
        </w:r>
        <w:proofErr w:type="spellStart"/>
        <w:r w:rsidR="00405680">
          <w:rPr>
            <w:lang w:eastAsia="zh-CN"/>
          </w:rPr>
          <w:t>supportedMDACapabilities</w:t>
        </w:r>
        <w:proofErr w:type="spellEnd"/>
        <w:r w:rsidR="00405680">
          <w:rPr>
            <w:lang w:eastAsia="zh-CN"/>
          </w:rPr>
          <w:t xml:space="preserve"> of the correlated MDA function.</w:t>
        </w:r>
      </w:ins>
    </w:p>
    <w:p w14:paraId="38466474" w14:textId="31176F40" w:rsidR="00264A30" w:rsidRDefault="00264A30" w:rsidP="00161A95">
      <w:pPr>
        <w:spacing w:after="120"/>
        <w:rPr>
          <w:ins w:id="63" w:author="Lishitao-r1" w:date="2023-02-14T15:32:00Z"/>
        </w:rPr>
      </w:pPr>
      <w:ins w:id="64" w:author="Lishitao-r1" w:date="2023-01-29T20:52:00Z">
        <w:r w:rsidRPr="00DE4DBC">
          <w:t>The related sequence of actions is highlighted by the figure</w:t>
        </w:r>
        <w:r>
          <w:t>.</w:t>
        </w:r>
      </w:ins>
    </w:p>
    <w:p w14:paraId="3FA9A7E9" w14:textId="487078C8" w:rsidR="00B442B2" w:rsidRDefault="00B96572" w:rsidP="00161A95">
      <w:pPr>
        <w:spacing w:after="120"/>
        <w:rPr>
          <w:ins w:id="65" w:author="lishitao-r2" w:date="2023-01-30T15:27:00Z"/>
        </w:rPr>
      </w:pPr>
      <w:ins w:id="66" w:author="Lishitao-r1" w:date="2023-02-16T10:58:00Z">
        <w:r>
          <w:rPr>
            <w:noProof/>
            <w:lang w:val="en-US" w:eastAsia="zh-CN"/>
          </w:rPr>
          <w:lastRenderedPageBreak/>
          <w:drawing>
            <wp:inline distT="0" distB="0" distL="0" distR="0" wp14:anchorId="1DD66733" wp14:editId="181FBF29">
              <wp:extent cx="6120765" cy="3853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ntent for MDA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53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5EAC739" w14:textId="77777777" w:rsidR="00C64E41" w:rsidRDefault="00C64E41" w:rsidP="00161A95">
      <w:pPr>
        <w:spacing w:after="120"/>
        <w:rPr>
          <w:ins w:id="67" w:author="lishitao-r2" w:date="2023-01-30T15:2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49B1" w14:paraId="3712E79C" w14:textId="77777777" w:rsidTr="000A6367">
        <w:tc>
          <w:tcPr>
            <w:tcW w:w="9521" w:type="dxa"/>
            <w:shd w:val="clear" w:color="auto" w:fill="FFFFCC"/>
            <w:vAlign w:val="center"/>
          </w:tcPr>
          <w:p w14:paraId="6B5500F7" w14:textId="09321E61" w:rsidR="007F49B1" w:rsidRPr="000C411B" w:rsidRDefault="00B60BB3" w:rsidP="00B60BB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3</w:t>
            </w:r>
            <w:r w:rsidRPr="00B60BB3"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 xml:space="preserve"> </w:t>
            </w:r>
            <w:r w:rsidR="007F49B1">
              <w:rPr>
                <w:b/>
                <w:sz w:val="44"/>
                <w:szCs w:val="44"/>
              </w:rPr>
              <w:t>m</w:t>
            </w:r>
            <w:r w:rsidR="007F49B1" w:rsidRPr="0041374C">
              <w:rPr>
                <w:b/>
                <w:sz w:val="44"/>
                <w:szCs w:val="44"/>
              </w:rPr>
              <w:t xml:space="preserve">odified </w:t>
            </w:r>
            <w:r w:rsidR="007F49B1">
              <w:rPr>
                <w:b/>
                <w:sz w:val="44"/>
                <w:szCs w:val="44"/>
              </w:rPr>
              <w:t>section</w:t>
            </w:r>
          </w:p>
        </w:tc>
      </w:tr>
    </w:tbl>
    <w:p w14:paraId="3D4D4314" w14:textId="72F178F9" w:rsidR="007F49B1" w:rsidRPr="001861E7" w:rsidRDefault="007F49B1" w:rsidP="007F49B1">
      <w:pPr>
        <w:keepNext/>
        <w:keepLines/>
        <w:spacing w:before="120"/>
        <w:ind w:left="1418" w:hanging="1418"/>
        <w:outlineLvl w:val="3"/>
        <w:rPr>
          <w:ins w:id="68" w:author="Lishitao" w:date="2023-02-10T10:17:00Z"/>
          <w:sz w:val="24"/>
        </w:rPr>
      </w:pPr>
      <w:ins w:id="69" w:author="Lishitao" w:date="2023-02-10T10:17:00Z">
        <w:r>
          <w:rPr>
            <w:sz w:val="24"/>
          </w:rPr>
          <w:t>7</w:t>
        </w:r>
        <w:r w:rsidRPr="004A490D">
          <w:rPr>
            <w:sz w:val="24"/>
          </w:rPr>
          <w:t>.</w:t>
        </w:r>
        <w:r>
          <w:rPr>
            <w:sz w:val="24"/>
          </w:rPr>
          <w:t>1.</w:t>
        </w:r>
        <w:r w:rsidRPr="001861E7">
          <w:rPr>
            <w:sz w:val="24"/>
            <w:lang w:val="en-US"/>
          </w:rPr>
          <w:t>8.4.</w:t>
        </w:r>
        <w:r>
          <w:rPr>
            <w:sz w:val="24"/>
            <w:lang w:val="en-US"/>
          </w:rPr>
          <w:t>x</w:t>
        </w:r>
        <w:r w:rsidRPr="004A490D">
          <w:rPr>
            <w:sz w:val="24"/>
          </w:rPr>
          <w:tab/>
          <w:t xml:space="preserve">Intent-driven </w:t>
        </w:r>
      </w:ins>
      <w:ins w:id="70" w:author="Lishitao" w:date="2023-02-10T10:44:00Z">
        <w:r w:rsidR="00A7034B">
          <w:rPr>
            <w:sz w:val="24"/>
          </w:rPr>
          <w:t>for MDA</w:t>
        </w:r>
      </w:ins>
      <w:ins w:id="71" w:author="Lishitao" w:date="2023-02-10T10:17:00Z">
        <w:r w:rsidRPr="004A490D">
          <w:rPr>
            <w:sz w:val="24"/>
          </w:rPr>
          <w:t xml:space="preserve"> </w:t>
        </w:r>
      </w:ins>
    </w:p>
    <w:p w14:paraId="5AE9B098" w14:textId="65DC77F3" w:rsidR="00C64E41" w:rsidRDefault="007F49B1" w:rsidP="007F49B1">
      <w:pPr>
        <w:spacing w:after="120"/>
        <w:rPr>
          <w:lang w:eastAsia="zh-CN"/>
        </w:rPr>
      </w:pPr>
      <w:ins w:id="72" w:author="Lishitao" w:date="2023-02-10T10:17:00Z">
        <w:r>
          <w:rPr>
            <w:lang w:eastAsia="zh-CN" w:bidi="ar-KW"/>
          </w:rPr>
          <w:t>It is recommended to introduce</w:t>
        </w:r>
      </w:ins>
      <w:ins w:id="73" w:author="Lishitao" w:date="2023-02-10T14:53:00Z">
        <w:r w:rsidR="00B60BB3">
          <w:rPr>
            <w:lang w:eastAsia="zh-CN" w:bidi="ar-KW"/>
          </w:rPr>
          <w:t xml:space="preserve"> </w:t>
        </w:r>
      </w:ins>
      <w:ins w:id="74" w:author="Lishitao" w:date="2023-02-10T14:54:00Z">
        <w:r w:rsidR="00B60BB3">
          <w:rPr>
            <w:lang w:eastAsia="zh-CN" w:bidi="ar-KW"/>
          </w:rPr>
          <w:t xml:space="preserve">new </w:t>
        </w:r>
        <w:r w:rsidR="00B60BB3">
          <w:t>attribute</w:t>
        </w:r>
      </w:ins>
      <w:ins w:id="75" w:author="Lishitao" w:date="2023-02-10T14:56:00Z">
        <w:r w:rsidR="00B60BB3">
          <w:t xml:space="preserve"> </w:t>
        </w:r>
      </w:ins>
      <w:ins w:id="76" w:author="Lishitao" w:date="2023-02-10T14:54:00Z">
        <w:r w:rsidR="00B60BB3">
          <w:t xml:space="preserve">in the </w:t>
        </w:r>
        <w:proofErr w:type="spellStart"/>
        <w:r w:rsidR="00B60BB3">
          <w:t>fulfilmentInfo</w:t>
        </w:r>
        <w:proofErr w:type="spellEnd"/>
        <w:r w:rsidR="00B60BB3">
          <w:t xml:space="preserve"> &lt;&lt;datatype&gt;&gt; or intent report for indicating when the intent </w:t>
        </w:r>
      </w:ins>
      <w:ins w:id="77" w:author="Lishitao" w:date="2023-02-10T14:56:00Z">
        <w:r w:rsidR="00B60BB3">
          <w:t xml:space="preserve">expectation cannot be fulfilled </w:t>
        </w:r>
      </w:ins>
      <w:ins w:id="78" w:author="Lishitao" w:date="2023-02-10T14:57:00Z">
        <w:r w:rsidR="00B60BB3">
          <w:t xml:space="preserve">and it </w:t>
        </w:r>
      </w:ins>
      <w:ins w:id="79" w:author="Lishitao" w:date="2023-02-10T14:54:00Z">
        <w:r w:rsidR="00B60BB3">
          <w:t xml:space="preserve">is </w:t>
        </w:r>
      </w:ins>
      <w:ins w:id="80" w:author="Lishitao" w:date="2023-02-10T14:57:00Z">
        <w:r w:rsidR="00B60BB3">
          <w:t xml:space="preserve">because of the expectation target is </w:t>
        </w:r>
      </w:ins>
      <w:ins w:id="81" w:author="Lishitao" w:date="2023-02-10T14:54:00Z">
        <w:r w:rsidR="00B60BB3">
          <w:t xml:space="preserve">not in the scope of the </w:t>
        </w:r>
        <w:proofErr w:type="spellStart"/>
        <w:r w:rsidR="00B60BB3">
          <w:rPr>
            <w:lang w:eastAsia="zh-CN"/>
          </w:rPr>
          <w:t>supportedMDACapabilities</w:t>
        </w:r>
        <w:proofErr w:type="spellEnd"/>
        <w:r w:rsidR="00B60BB3">
          <w:rPr>
            <w:lang w:eastAsia="zh-CN"/>
          </w:rPr>
          <w:t xml:space="preserve"> of the correlated MDA function</w:t>
        </w:r>
      </w:ins>
      <w:ins w:id="82" w:author="Lishitao" w:date="2023-02-10T14:57:00Z">
        <w:r w:rsidR="00B60BB3">
          <w:rPr>
            <w:lang w:eastAsia="zh-CN"/>
          </w:rPr>
          <w:t>.</w:t>
        </w:r>
      </w:ins>
    </w:p>
    <w:p w14:paraId="42C3C478" w14:textId="77777777" w:rsidR="007F49B1" w:rsidRDefault="007F49B1" w:rsidP="00161A95">
      <w:pPr>
        <w:spacing w:after="12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A95" w14:paraId="257F4079" w14:textId="77777777" w:rsidTr="00E10026">
        <w:tc>
          <w:tcPr>
            <w:tcW w:w="15055" w:type="dxa"/>
            <w:shd w:val="clear" w:color="auto" w:fill="FFFFCC"/>
            <w:vAlign w:val="center"/>
          </w:tcPr>
          <w:p w14:paraId="75B114FE" w14:textId="77777777"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DD92086" w14:textId="77777777" w:rsidR="00161A95" w:rsidRPr="00F97764" w:rsidRDefault="00161A95" w:rsidP="000C411B"/>
    <w:p w14:paraId="2DC181DB" w14:textId="0F50323E" w:rsidR="00161A95" w:rsidDel="007F4FAF" w:rsidRDefault="00161A95" w:rsidP="007F49B1">
      <w:pPr>
        <w:rPr>
          <w:del w:id="83" w:author="lishitao-r2" w:date="2023-01-28T15:03:00Z"/>
          <w:lang w:val="en-US" w:eastAsia="zh-CN"/>
        </w:rPr>
      </w:pPr>
    </w:p>
    <w:p w14:paraId="7C835162" w14:textId="09F1E43E" w:rsidR="007F4FAF" w:rsidRPr="000C411B" w:rsidRDefault="007F4FAF" w:rsidP="000C411B">
      <w:pPr>
        <w:pStyle w:val="PL"/>
        <w:rPr>
          <w:rFonts w:eastAsiaTheme="minorEastAsia"/>
          <w:lang w:eastAsia="zh-CN"/>
        </w:rPr>
      </w:pPr>
    </w:p>
    <w:sectPr w:rsidR="007F4FAF" w:rsidRPr="000C411B" w:rsidSect="00521C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174B5" w14:textId="77777777" w:rsidR="00C20EF9" w:rsidRDefault="00C20EF9">
      <w:pPr>
        <w:spacing w:after="0"/>
      </w:pPr>
    </w:p>
  </w:endnote>
  <w:endnote w:type="continuationSeparator" w:id="0">
    <w:p w14:paraId="578F3AB8" w14:textId="77777777" w:rsidR="00C20EF9" w:rsidRDefault="00C20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CDB1E" w14:textId="77777777" w:rsidR="00C20EF9" w:rsidRDefault="00C20EF9">
      <w:pPr>
        <w:spacing w:after="0"/>
      </w:pPr>
    </w:p>
  </w:footnote>
  <w:footnote w:type="continuationSeparator" w:id="0">
    <w:p w14:paraId="661CF01F" w14:textId="77777777" w:rsidR="00C20EF9" w:rsidRDefault="00C20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2259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3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AA5E0A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">
    <w15:presenceInfo w15:providerId="AD" w15:userId="S-1-5-21-147214757-305610072-1517763936-1425128"/>
  </w15:person>
  <w15:person w15:author="lishitao-r2">
    <w15:presenceInfo w15:providerId="None" w15:userId="lishitao-r2"/>
  </w15:person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951"/>
    <w:rsid w:val="0001580C"/>
    <w:rsid w:val="00020925"/>
    <w:rsid w:val="000317C3"/>
    <w:rsid w:val="00050DCF"/>
    <w:rsid w:val="000532BC"/>
    <w:rsid w:val="00060A42"/>
    <w:rsid w:val="00066765"/>
    <w:rsid w:val="000C411B"/>
    <w:rsid w:val="000E3757"/>
    <w:rsid w:val="00115EF0"/>
    <w:rsid w:val="00132117"/>
    <w:rsid w:val="00161A95"/>
    <w:rsid w:val="00171851"/>
    <w:rsid w:val="00173E0E"/>
    <w:rsid w:val="00190181"/>
    <w:rsid w:val="001B6883"/>
    <w:rsid w:val="001C39F9"/>
    <w:rsid w:val="001C4AE4"/>
    <w:rsid w:val="002011E6"/>
    <w:rsid w:val="0020310A"/>
    <w:rsid w:val="00223DCF"/>
    <w:rsid w:val="00242A12"/>
    <w:rsid w:val="00264A30"/>
    <w:rsid w:val="00297A9B"/>
    <w:rsid w:val="00330563"/>
    <w:rsid w:val="00343B72"/>
    <w:rsid w:val="003539FB"/>
    <w:rsid w:val="00397E03"/>
    <w:rsid w:val="003A316F"/>
    <w:rsid w:val="003A3BF1"/>
    <w:rsid w:val="003A436F"/>
    <w:rsid w:val="003A4D9A"/>
    <w:rsid w:val="003A7BC5"/>
    <w:rsid w:val="003B21A2"/>
    <w:rsid w:val="00405680"/>
    <w:rsid w:val="004119F7"/>
    <w:rsid w:val="00441D7A"/>
    <w:rsid w:val="004538CA"/>
    <w:rsid w:val="00464E30"/>
    <w:rsid w:val="00473D0F"/>
    <w:rsid w:val="00474D0A"/>
    <w:rsid w:val="00492F72"/>
    <w:rsid w:val="004D11D8"/>
    <w:rsid w:val="005061CE"/>
    <w:rsid w:val="00521C29"/>
    <w:rsid w:val="005245CA"/>
    <w:rsid w:val="005365EA"/>
    <w:rsid w:val="00536B20"/>
    <w:rsid w:val="00557AD9"/>
    <w:rsid w:val="00577C18"/>
    <w:rsid w:val="005C6DBD"/>
    <w:rsid w:val="005F0127"/>
    <w:rsid w:val="00607952"/>
    <w:rsid w:val="006114F3"/>
    <w:rsid w:val="006246B1"/>
    <w:rsid w:val="00634F21"/>
    <w:rsid w:val="00674128"/>
    <w:rsid w:val="00677D4A"/>
    <w:rsid w:val="006820EC"/>
    <w:rsid w:val="006B79A3"/>
    <w:rsid w:val="006F31A9"/>
    <w:rsid w:val="00776454"/>
    <w:rsid w:val="00781A52"/>
    <w:rsid w:val="00795A6E"/>
    <w:rsid w:val="007B2951"/>
    <w:rsid w:val="007B3204"/>
    <w:rsid w:val="007F49B1"/>
    <w:rsid w:val="007F4FAF"/>
    <w:rsid w:val="00801E02"/>
    <w:rsid w:val="00803AFA"/>
    <w:rsid w:val="00823DD3"/>
    <w:rsid w:val="00882F09"/>
    <w:rsid w:val="008C39E3"/>
    <w:rsid w:val="008F57D8"/>
    <w:rsid w:val="00900E70"/>
    <w:rsid w:val="00943E83"/>
    <w:rsid w:val="00944B22"/>
    <w:rsid w:val="0094678C"/>
    <w:rsid w:val="009A5740"/>
    <w:rsid w:val="009D0D45"/>
    <w:rsid w:val="009F1541"/>
    <w:rsid w:val="00A639B3"/>
    <w:rsid w:val="00A66CC4"/>
    <w:rsid w:val="00A7034B"/>
    <w:rsid w:val="00AA2844"/>
    <w:rsid w:val="00AC1B32"/>
    <w:rsid w:val="00AD0C5D"/>
    <w:rsid w:val="00AD2FBD"/>
    <w:rsid w:val="00B336E3"/>
    <w:rsid w:val="00B442B2"/>
    <w:rsid w:val="00B60BB3"/>
    <w:rsid w:val="00B62907"/>
    <w:rsid w:val="00B96572"/>
    <w:rsid w:val="00BC4F65"/>
    <w:rsid w:val="00BD1CF5"/>
    <w:rsid w:val="00C20EF9"/>
    <w:rsid w:val="00C27D67"/>
    <w:rsid w:val="00C40B84"/>
    <w:rsid w:val="00C56A55"/>
    <w:rsid w:val="00C64E41"/>
    <w:rsid w:val="00D55D92"/>
    <w:rsid w:val="00D64E1E"/>
    <w:rsid w:val="00DB6D7F"/>
    <w:rsid w:val="00E10026"/>
    <w:rsid w:val="00E105FD"/>
    <w:rsid w:val="00E316FE"/>
    <w:rsid w:val="00E33BB6"/>
    <w:rsid w:val="00EA1623"/>
    <w:rsid w:val="00EA3B7F"/>
    <w:rsid w:val="00EB1793"/>
    <w:rsid w:val="00EB2332"/>
    <w:rsid w:val="00EC0DEE"/>
    <w:rsid w:val="00EC17EA"/>
    <w:rsid w:val="00ED1EF9"/>
    <w:rsid w:val="00F15117"/>
    <w:rsid w:val="00F2185A"/>
    <w:rsid w:val="00F3379F"/>
    <w:rsid w:val="00F90AF9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F5A4C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1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E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41D7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31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1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1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1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1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6F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E1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40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40B84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0B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B84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PL">
    <w:name w:val="PL"/>
    <w:link w:val="PLChar"/>
    <w:rsid w:val="007F4F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7F4FAF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1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1B"/>
    <w:rPr>
      <w:rFonts w:asciiTheme="majorHAnsi" w:eastAsiaTheme="majorEastAsia" w:hAnsiTheme="majorHAnsi" w:cstheme="majorBidi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60FC9-C144-4076-84F8-9F04C0D1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H, R00</cp:lastModifiedBy>
  <cp:revision>11</cp:revision>
  <dcterms:created xsi:type="dcterms:W3CDTF">2023-01-29T12:53:00Z</dcterms:created>
  <dcterms:modified xsi:type="dcterms:W3CDTF">2023-02-17T09:28:00Z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(3)qdyH2gTAE95a5NE8y1tm1yBzF9g/KMEevC674wVhhG5G0U6Hm2yM2kZTIxqXqcFy1E3YASLV
6cCUnqjyJ9HAyzQ5nO3e8gGk2SZ+TXob2kboz7WNAvlu21ei+SB5cAyxnrenon0AI/v/PB+F
fuxXwsrVafLkPB2m5CI//y/ypaUetHMESZ5a9GYvMxTuMBV2Hy9LoTnDXXx0pukfcQ+a+jgY
1229MDk7k8t/rqwHr6</vt:lpwstr>
  </property>
  <property fmtid="{D5CDD505-2E9C-101B-9397-08002B2CF9AE}" pid="4" name="_2015_ms_pID_7253431">
    <vt:lpwstr>8CuHPI8q5pVl5cJMrDKfLTFBz2k+PM752BOph6fwRdFeRKrYb4Fsea
bB56yFniTuzjg7/XlnBzBLkirH5oV9SYTmtJQxhL8+1AAzmAOOh1DW0iJxXLv72dKDvpy6L6
vaKdL2wwJ+2cICZXQ0EdfcQI+vBIrHvA/FqRyeoZ+wNNIcv0IHc/EPNR8aaUvrMYCyYhD7c4
VkF7gBMXvlfg3Zi9r9JgI+1rWCqS1R5HKu3p</vt:lpwstr>
  </property>
  <property fmtid="{D5CDD505-2E9C-101B-9397-08002B2CF9AE}" pid="5" name="_2015_ms_pID_7253432">
    <vt:lpwstr>ag==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1674953173</vt:lpwstr>
  </property>
</Properties>
</file>